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8EE7B" w14:textId="584F84F1" w:rsidR="0016533F" w:rsidRPr="004E65B2" w:rsidRDefault="0016533F" w:rsidP="0016533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3475BE" w:rsidRPr="003475BE">
        <w:rPr>
          <w:rFonts w:ascii="Arial" w:hAnsi="Arial" w:cs="Arial"/>
          <w:b/>
          <w:sz w:val="22"/>
          <w:szCs w:val="22"/>
        </w:rPr>
        <w:t>S3-242783</w:t>
      </w:r>
    </w:p>
    <w:p w14:paraId="17E1DA06" w14:textId="77777777" w:rsidR="0016533F" w:rsidRDefault="0016533F" w:rsidP="0016533F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361FF5EE" w14:textId="28FCF58C" w:rsidR="00295179" w:rsidRPr="00546764" w:rsidRDefault="00295179" w:rsidP="00460F47">
      <w:pPr>
        <w:pStyle w:val="Header"/>
        <w:rPr>
          <w:noProof/>
        </w:rPr>
      </w:pPr>
    </w:p>
    <w:p w14:paraId="7CB45193" w14:textId="6A84762D" w:rsidR="001E41F3" w:rsidRPr="00546764" w:rsidRDefault="001E41F3" w:rsidP="00A52F95">
      <w:pPr>
        <w:pStyle w:val="Header"/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94BD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705412">
              <w:rPr>
                <w:b/>
                <w:noProof/>
                <w:sz w:val="28"/>
              </w:rPr>
              <w:t>0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2EE8F" w:rsidR="001E41F3" w:rsidRDefault="001A28EB" w:rsidP="002B6F7C">
            <w:pPr>
              <w:pStyle w:val="CRCoverPage"/>
              <w:spacing w:after="0"/>
              <w:ind w:left="100"/>
              <w:rPr>
                <w:noProof/>
              </w:rPr>
            </w:pPr>
            <w:commentRangeStart w:id="1"/>
            <w:r w:rsidRPr="001A28EB">
              <w:t>Living</w:t>
            </w:r>
            <w:commentRangeEnd w:id="1"/>
            <w:r w:rsidR="00D06AC9">
              <w:rPr>
                <w:rStyle w:val="CommentReference"/>
                <w:rFonts w:ascii="Times New Roman" w:hAnsi="Times New Roman"/>
              </w:rPr>
              <w:commentReference w:id="1"/>
            </w:r>
            <w:r w:rsidRPr="001A28EB">
              <w:t xml:space="preserve"> document for </w:t>
            </w:r>
            <w:proofErr w:type="spellStart"/>
            <w:r w:rsidRPr="001A28EB">
              <w:t>CryptoSP</w:t>
            </w:r>
            <w:proofErr w:type="spellEnd"/>
            <w:r w:rsidRPr="001A28EB">
              <w:t xml:space="preserve">: </w:t>
            </w:r>
            <w:proofErr w:type="spellStart"/>
            <w:r w:rsidRPr="001A28EB">
              <w:t>draftCR</w:t>
            </w:r>
            <w:proofErr w:type="spellEnd"/>
            <w:r w:rsidRPr="001A28EB">
              <w:t xml:space="preserve"> to TS 33.310,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0D4B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C8B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FF1624">
              <w:t>0</w:t>
            </w:r>
            <w:r w:rsidR="003475BE">
              <w:t>8</w:t>
            </w:r>
            <w:r w:rsidR="00FF1624">
              <w:t>-</w:t>
            </w:r>
            <w:r w:rsidR="00802AC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B59A8" w14:textId="11CBF5C8" w:rsidR="00DC545D" w:rsidRDefault="00DC545D" w:rsidP="00FB4378">
            <w:pPr>
              <w:rPr>
                <w:rFonts w:ascii="Arial" w:hAnsi="Arial"/>
                <w:b/>
                <w:bCs/>
                <w:lang w:val="en-US"/>
              </w:rPr>
            </w:pPr>
            <w:r>
              <w:rPr>
                <w:rFonts w:ascii="Arial" w:hAnsi="Arial"/>
                <w:b/>
                <w:bCs/>
                <w:lang w:val="en-US"/>
              </w:rPr>
              <w:t>From SA3#115Adhoce-e:</w:t>
            </w:r>
          </w:p>
          <w:p w14:paraId="38DB80A2" w14:textId="34DD6794" w:rsidR="00D43825" w:rsidRDefault="00FB4378" w:rsidP="00FB4378">
            <w:pPr>
              <w:rPr>
                <w:rFonts w:ascii="Arial" w:hAnsi="Arial"/>
                <w:b/>
                <w:bCs/>
                <w:lang w:val="en-US"/>
              </w:rPr>
            </w:pPr>
            <w:r w:rsidRPr="003E426D">
              <w:rPr>
                <w:rFonts w:ascii="Arial" w:hAnsi="Arial"/>
                <w:b/>
                <w:bCs/>
                <w:lang w:val="en-US"/>
              </w:rPr>
              <w:t xml:space="preserve">From the rationale of </w:t>
            </w:r>
            <w:r w:rsidR="0026122F" w:rsidRPr="003E426D">
              <w:rPr>
                <w:rFonts w:ascii="Arial" w:hAnsi="Arial"/>
                <w:b/>
                <w:bCs/>
                <w:lang w:val="en-US"/>
              </w:rPr>
              <w:t>S3-241319:</w:t>
            </w:r>
          </w:p>
          <w:p w14:paraId="49F901D6" w14:textId="66CF46C9" w:rsidR="00FB4378" w:rsidRPr="0026122F" w:rsidRDefault="00FB4378" w:rsidP="00FB4378">
            <w:pPr>
              <w:rPr>
                <w:rFonts w:ascii="Arial" w:hAnsi="Arial"/>
                <w:lang w:val="en-US"/>
              </w:rPr>
            </w:pPr>
            <w:r w:rsidRPr="0026122F">
              <w:rPr>
                <w:rFonts w:ascii="Arial" w:hAnsi="Arial"/>
                <w:lang w:val="en-US"/>
              </w:rPr>
              <w:t>RFC 2252 has been obsoleted by RFC 4510, 4517, 4523 and RFC 4512.</w:t>
            </w:r>
          </w:p>
          <w:p w14:paraId="5038FAEB" w14:textId="77777777" w:rsidR="00FB4378" w:rsidRDefault="00FB4378" w:rsidP="00C35845">
            <w:pPr>
              <w:pStyle w:val="CRCoverPage"/>
              <w:spacing w:after="0"/>
              <w:rPr>
                <w:lang w:val="en-US"/>
              </w:rPr>
            </w:pPr>
          </w:p>
          <w:p w14:paraId="3A771A91" w14:textId="6582D8C0" w:rsidR="003E426D" w:rsidRPr="003E426D" w:rsidRDefault="003E426D" w:rsidP="00C35845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3E426D">
              <w:rPr>
                <w:b/>
                <w:bCs/>
                <w:lang w:val="en-US"/>
              </w:rPr>
              <w:t xml:space="preserve">From the </w:t>
            </w:r>
            <w:proofErr w:type="spellStart"/>
            <w:r w:rsidRPr="003E426D">
              <w:rPr>
                <w:b/>
                <w:bCs/>
                <w:lang w:val="en-US"/>
              </w:rPr>
              <w:t>coverpage</w:t>
            </w:r>
            <w:proofErr w:type="spellEnd"/>
            <w:r w:rsidRPr="003E426D">
              <w:rPr>
                <w:b/>
                <w:bCs/>
                <w:lang w:val="en-US"/>
              </w:rPr>
              <w:t xml:space="preserve"> of S3-241306:</w:t>
            </w:r>
          </w:p>
          <w:p w14:paraId="55BBB446" w14:textId="216F6817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</w:t>
            </w:r>
            <w:proofErr w:type="gramStart"/>
            <w:r w:rsidR="00612C4F">
              <w:rPr>
                <w:lang w:val="en-US" w:eastAsia="zh-CN"/>
              </w:rPr>
              <w:t>e.g.</w:t>
            </w:r>
            <w:proofErr w:type="gramEnd"/>
            <w:r w:rsidR="00612C4F">
              <w:rPr>
                <w:lang w:val="en-US" w:eastAsia="zh-CN"/>
              </w:rPr>
              <w:t xml:space="preserve"> blockchain)</w:t>
            </w:r>
            <w:r w:rsidR="00C35845">
              <w:rPr>
                <w:lang w:val="en-US" w:eastAsia="zh-CN"/>
              </w:rPr>
              <w:t>, and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6" w:history="1">
              <w:r w:rsidR="00CC59FE" w:rsidRPr="00CC59FE">
                <w:rPr>
                  <w:rStyle w:val="Hyperlink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708AA7DE" w14:textId="34886ABA" w:rsidR="001E6998" w:rsidRP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BBD98" w:rsidR="00A500CA" w:rsidRP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BC939" w:rsidR="001E41F3" w:rsidRDefault="00EE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4F80">
              <w:t xml:space="preserve">5.2.1, 6.1a, </w:t>
            </w:r>
            <w:r w:rsidR="008E60F7">
              <w:t>6.2</w:t>
            </w:r>
            <w:r>
              <w:t>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43FE62" w:rsidR="008863B9" w:rsidRDefault="0078299A">
            <w:pPr>
              <w:pStyle w:val="CRCoverPage"/>
              <w:spacing w:after="0"/>
              <w:ind w:left="100"/>
              <w:rPr>
                <w:noProof/>
              </w:rPr>
            </w:pPr>
            <w:r w:rsidRPr="003E426D">
              <w:rPr>
                <w:b/>
                <w:bCs/>
                <w:noProof/>
              </w:rPr>
              <w:t>SA3#115Ahdoc-e:</w:t>
            </w:r>
            <w:r>
              <w:rPr>
                <w:noProof/>
              </w:rPr>
              <w:t xml:space="preserve"> S3-241306, S3-241319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Heading1"/>
      </w:pPr>
      <w:bookmarkStart w:id="2" w:name="_Toc532211148"/>
      <w:bookmarkStart w:id="3" w:name="_Toc44943858"/>
      <w:bookmarkStart w:id="4" w:name="_Toc145338519"/>
      <w:r>
        <w:t>2</w:t>
      </w:r>
      <w:r>
        <w:tab/>
        <w:t>References</w:t>
      </w:r>
      <w:bookmarkEnd w:id="2"/>
      <w:bookmarkEnd w:id="3"/>
      <w:bookmarkEnd w:id="4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7B8096E" w14:textId="77777777" w:rsidR="008866B4" w:rsidRDefault="008866B4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6A4EAA4F" w14:textId="77777777" w:rsidR="008866B4" w:rsidRDefault="008866B4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66E88186" w14:textId="77777777" w:rsidR="008866B4" w:rsidRDefault="008866B4" w:rsidP="001B1F37">
      <w:pPr>
        <w:pStyle w:val="B1"/>
        <w:ind w:left="284"/>
      </w:pPr>
      <w:r>
        <w:t>[3]</w:t>
      </w:r>
      <w:r>
        <w:tab/>
        <w:t>Void.</w:t>
      </w:r>
    </w:p>
    <w:p w14:paraId="00BDCFF2" w14:textId="77777777" w:rsidR="008866B4" w:rsidRDefault="008866B4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0CDF175D" w14:textId="77777777" w:rsidR="008866B4" w:rsidDel="001B1F37" w:rsidRDefault="008866B4" w:rsidP="001B1F37">
      <w:pPr>
        <w:pStyle w:val="B1"/>
        <w:ind w:left="284"/>
        <w:rPr>
          <w:del w:id="5" w:author="Huawei" w:date="2024-03-27T13:44:00Z"/>
        </w:rPr>
      </w:pPr>
      <w:r>
        <w:t>[5]</w:t>
      </w:r>
      <w:r>
        <w:tab/>
      </w:r>
      <w:ins w:id="6" w:author="Huawei" w:date="2024-03-27T14:02:00Z">
        <w:r>
          <w:t>V</w:t>
        </w:r>
      </w:ins>
      <w:ins w:id="7" w:author="Huawei" w:date="2024-03-27T13:54:00Z">
        <w:r>
          <w:t>oid</w:t>
        </w:r>
      </w:ins>
      <w:del w:id="8" w:author="Huawei" w:date="2024-03-27T13:44:00Z">
        <w:r w:rsidDel="001B1F37">
          <w:delText>IETF RFC 2252: "Lightweight Directory Access Protocol (v3): Attribute Syntax Definitions".</w:delText>
        </w:r>
      </w:del>
    </w:p>
    <w:p w14:paraId="658FF0D9" w14:textId="77777777" w:rsidR="008866B4" w:rsidRDefault="008866B4" w:rsidP="001B1F37">
      <w:pPr>
        <w:pStyle w:val="B1"/>
        <w:ind w:left="284"/>
      </w:pPr>
      <w:r>
        <w:t>[6]</w:t>
      </w:r>
      <w:r>
        <w:tab/>
        <w:t>Void.</w:t>
      </w:r>
    </w:p>
    <w:p w14:paraId="5E17A4A9" w14:textId="77777777" w:rsidR="008866B4" w:rsidRDefault="008866B4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C14D83C" w14:textId="77777777" w:rsidR="008866B4" w:rsidRDefault="008866B4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56B864C4" w14:textId="77777777" w:rsidR="008866B4" w:rsidRDefault="008866B4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7AFE8D6A" w14:textId="77777777" w:rsidR="008866B4" w:rsidRDefault="008866B4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12841006" w14:textId="77777777" w:rsidR="008866B4" w:rsidRDefault="008866B4" w:rsidP="001B1F37">
      <w:pPr>
        <w:pStyle w:val="B1"/>
        <w:ind w:left="284"/>
      </w:pPr>
      <w:r>
        <w:t>[11]</w:t>
      </w:r>
      <w:r>
        <w:tab/>
        <w:t>Void.</w:t>
      </w:r>
    </w:p>
    <w:p w14:paraId="6F677B09" w14:textId="77777777" w:rsidR="008866B4" w:rsidRDefault="008866B4" w:rsidP="001B1F37">
      <w:pPr>
        <w:pStyle w:val="B1"/>
        <w:ind w:left="284"/>
      </w:pPr>
      <w:r>
        <w:t>[12]</w:t>
      </w:r>
      <w:r>
        <w:tab/>
        <w:t>Void.</w:t>
      </w:r>
    </w:p>
    <w:p w14:paraId="6FE805B2" w14:textId="77777777" w:rsidR="008866B4" w:rsidRDefault="008866B4" w:rsidP="001B1F37">
      <w:pPr>
        <w:pStyle w:val="B1"/>
        <w:ind w:left="284"/>
      </w:pPr>
      <w:r>
        <w:t>[13]</w:t>
      </w:r>
      <w:r>
        <w:tab/>
        <w:t>Void.</w:t>
      </w:r>
    </w:p>
    <w:p w14:paraId="332F8091" w14:textId="77777777" w:rsidR="008866B4" w:rsidRDefault="008866B4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63FABD" w14:textId="77777777" w:rsidR="008866B4" w:rsidRDefault="008866B4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56970A1D" w14:textId="77777777" w:rsidR="008866B4" w:rsidRDefault="008866B4" w:rsidP="001B1F37">
      <w:pPr>
        <w:pStyle w:val="B1"/>
        <w:ind w:left="284"/>
      </w:pPr>
      <w:r>
        <w:t>[16]</w:t>
      </w:r>
      <w:r>
        <w:tab/>
        <w:t>Void.</w:t>
      </w:r>
    </w:p>
    <w:p w14:paraId="7B6BD21F" w14:textId="77777777" w:rsidR="008866B4" w:rsidRDefault="008866B4" w:rsidP="001B1F37">
      <w:pPr>
        <w:pStyle w:val="B1"/>
        <w:ind w:left="284"/>
      </w:pPr>
      <w:r>
        <w:t>[17]</w:t>
      </w:r>
      <w:r>
        <w:tab/>
        <w:t>Void.</w:t>
      </w:r>
    </w:p>
    <w:p w14:paraId="7268FC6D" w14:textId="77777777" w:rsidR="008866B4" w:rsidRDefault="008866B4" w:rsidP="001B1F37">
      <w:pPr>
        <w:pStyle w:val="B1"/>
        <w:ind w:left="284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0A8C387" w14:textId="77777777" w:rsidR="008866B4" w:rsidRDefault="008866B4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2561FB78" w14:textId="77777777" w:rsidR="008866B4" w:rsidRDefault="008866B4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3AF8F3E0" w14:textId="77777777" w:rsidR="008866B4" w:rsidRDefault="008866B4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7BB0A493" w14:textId="77777777" w:rsidR="008866B4" w:rsidRDefault="008866B4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42A69131" w14:textId="77777777" w:rsidR="008866B4" w:rsidRDefault="008866B4" w:rsidP="001B1F37">
      <w:pPr>
        <w:pStyle w:val="B1"/>
        <w:ind w:left="284"/>
      </w:pPr>
      <w:r>
        <w:t>[23]</w:t>
      </w:r>
      <w:r>
        <w:tab/>
        <w:t>Void.</w:t>
      </w:r>
    </w:p>
    <w:p w14:paraId="0B1CCCF6" w14:textId="77777777" w:rsidR="008866B4" w:rsidRDefault="008866B4" w:rsidP="001B1F37">
      <w:pPr>
        <w:pStyle w:val="B1"/>
        <w:ind w:left="284"/>
      </w:pPr>
      <w:r>
        <w:lastRenderedPageBreak/>
        <w:t>[24]</w:t>
      </w:r>
      <w:r>
        <w:tab/>
        <w:t>Void.</w:t>
      </w:r>
    </w:p>
    <w:p w14:paraId="6AEFA9C5" w14:textId="77777777" w:rsidR="008866B4" w:rsidRDefault="008866B4" w:rsidP="001B1F37">
      <w:pPr>
        <w:pStyle w:val="B1"/>
        <w:ind w:left="284"/>
      </w:pPr>
      <w:r>
        <w:t>[25]</w:t>
      </w:r>
      <w:r>
        <w:tab/>
        <w:t>IETF RFC 1035: "Domain Names - Implementation and Specification".</w:t>
      </w:r>
    </w:p>
    <w:p w14:paraId="0750D172" w14:textId="77777777" w:rsidR="008866B4" w:rsidRDefault="008866B4" w:rsidP="001B1F37">
      <w:pPr>
        <w:pStyle w:val="B1"/>
        <w:ind w:left="284"/>
      </w:pPr>
      <w:r>
        <w:t>[26]</w:t>
      </w:r>
      <w:r>
        <w:tab/>
        <w:t>Void.</w:t>
      </w:r>
    </w:p>
    <w:p w14:paraId="427FC507" w14:textId="77777777" w:rsidR="008866B4" w:rsidRDefault="008866B4" w:rsidP="001B1F37">
      <w:pPr>
        <w:pStyle w:val="B1"/>
        <w:ind w:left="284"/>
      </w:pPr>
      <w:r>
        <w:t>[27]</w:t>
      </w:r>
      <w:r>
        <w:tab/>
        <w:t>Void.</w:t>
      </w:r>
    </w:p>
    <w:p w14:paraId="3AB66360" w14:textId="77777777" w:rsidR="008866B4" w:rsidRDefault="008866B4" w:rsidP="001B1F37">
      <w:pPr>
        <w:pStyle w:val="B1"/>
        <w:ind w:left="284"/>
      </w:pPr>
      <w:r>
        <w:t>[28]</w:t>
      </w:r>
      <w:r>
        <w:tab/>
        <w:t>Void.</w:t>
      </w:r>
    </w:p>
    <w:p w14:paraId="020F3ECF" w14:textId="77777777" w:rsidR="008866B4" w:rsidRDefault="008866B4" w:rsidP="001B1F37">
      <w:pPr>
        <w:pStyle w:val="B1"/>
        <w:ind w:left="284"/>
      </w:pPr>
      <w:r>
        <w:t>[29]</w:t>
      </w:r>
      <w:r>
        <w:tab/>
        <w:t>Void.</w:t>
      </w:r>
    </w:p>
    <w:p w14:paraId="1DE93204" w14:textId="77777777" w:rsidR="008866B4" w:rsidRDefault="008866B4" w:rsidP="001B1F37">
      <w:pPr>
        <w:pStyle w:val="B1"/>
        <w:ind w:left="284"/>
      </w:pPr>
      <w:r>
        <w:t>[30]</w:t>
      </w:r>
      <w:r>
        <w:tab/>
        <w:t>Void.</w:t>
      </w:r>
    </w:p>
    <w:p w14:paraId="16307A61" w14:textId="77777777" w:rsidR="008866B4" w:rsidRDefault="008866B4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5CD3AB2F" w14:textId="77777777" w:rsidR="008866B4" w:rsidRDefault="008866B4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3F5B2302" w14:textId="77777777" w:rsidR="008866B4" w:rsidRDefault="008866B4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65AE403" w14:textId="77777777" w:rsidR="008866B4" w:rsidRDefault="008866B4" w:rsidP="001B1F37">
      <w:pPr>
        <w:pStyle w:val="B1"/>
        <w:ind w:left="284"/>
      </w:pPr>
      <w:r>
        <w:t>[34]</w:t>
      </w:r>
      <w:r>
        <w:tab/>
        <w:t>Void.</w:t>
      </w:r>
    </w:p>
    <w:p w14:paraId="07EA0A3B" w14:textId="77777777" w:rsidR="008866B4" w:rsidRDefault="008866B4" w:rsidP="001B1F37">
      <w:pPr>
        <w:pStyle w:val="B1"/>
        <w:ind w:left="284"/>
      </w:pPr>
      <w:r>
        <w:t>[35]</w:t>
      </w:r>
      <w:r>
        <w:tab/>
        <w:t>Void.</w:t>
      </w:r>
    </w:p>
    <w:p w14:paraId="38972352" w14:textId="77777777" w:rsidR="008866B4" w:rsidRDefault="008866B4" w:rsidP="001B1F37">
      <w:pPr>
        <w:pStyle w:val="B1"/>
        <w:ind w:left="284"/>
      </w:pPr>
      <w:r>
        <w:t>[36]</w:t>
      </w:r>
      <w:r>
        <w:tab/>
        <w:t>Void.</w:t>
      </w:r>
    </w:p>
    <w:p w14:paraId="1932C8DF" w14:textId="77777777" w:rsidR="008866B4" w:rsidRDefault="008866B4" w:rsidP="001B1F37">
      <w:pPr>
        <w:pStyle w:val="B1"/>
        <w:ind w:left="284"/>
      </w:pPr>
      <w:r>
        <w:t>[37]</w:t>
      </w:r>
      <w:r>
        <w:tab/>
        <w:t>Void.</w:t>
      </w:r>
    </w:p>
    <w:p w14:paraId="4C50E2CF" w14:textId="77777777" w:rsidR="008866B4" w:rsidRDefault="008866B4" w:rsidP="001B1F37">
      <w:pPr>
        <w:pStyle w:val="B1"/>
        <w:ind w:left="284"/>
      </w:pPr>
      <w:r>
        <w:t>[38]</w:t>
      </w:r>
      <w:r>
        <w:tab/>
        <w:t>Void.</w:t>
      </w:r>
    </w:p>
    <w:p w14:paraId="561A0A32" w14:textId="77777777" w:rsidR="008866B4" w:rsidRDefault="008866B4" w:rsidP="001B1F37">
      <w:pPr>
        <w:pStyle w:val="B1"/>
        <w:ind w:left="284"/>
      </w:pPr>
      <w:r>
        <w:t>[39]</w:t>
      </w:r>
      <w:r>
        <w:tab/>
        <w:t>Void.</w:t>
      </w:r>
    </w:p>
    <w:p w14:paraId="400608B0" w14:textId="77777777" w:rsidR="008866B4" w:rsidRDefault="008866B4" w:rsidP="001B1F37">
      <w:pPr>
        <w:pStyle w:val="B1"/>
        <w:ind w:left="284"/>
      </w:pPr>
      <w:r>
        <w:t>[40]</w:t>
      </w:r>
      <w:r>
        <w:tab/>
        <w:t>Void.</w:t>
      </w:r>
    </w:p>
    <w:p w14:paraId="428830B0" w14:textId="77777777" w:rsidR="008866B4" w:rsidRDefault="008866B4" w:rsidP="001B1F37">
      <w:pPr>
        <w:pStyle w:val="B1"/>
        <w:ind w:left="284"/>
      </w:pPr>
      <w:r>
        <w:t>[41]</w:t>
      </w:r>
      <w:r>
        <w:tab/>
        <w:t>Void.</w:t>
      </w:r>
    </w:p>
    <w:p w14:paraId="7DC0A73A" w14:textId="77777777" w:rsidR="008866B4" w:rsidRDefault="008866B4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62DC4D5C" w14:textId="77777777" w:rsidR="008866B4" w:rsidRDefault="008866B4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3890B4D7" w14:textId="77777777" w:rsidR="008866B4" w:rsidRDefault="008866B4" w:rsidP="001B1F37">
      <w:pPr>
        <w:pStyle w:val="B1"/>
        <w:ind w:left="284"/>
      </w:pPr>
      <w:r>
        <w:t>[44]</w:t>
      </w:r>
      <w:r>
        <w:tab/>
        <w:t>Void.</w:t>
      </w:r>
    </w:p>
    <w:p w14:paraId="22765D98" w14:textId="77777777" w:rsidR="008866B4" w:rsidRDefault="008866B4" w:rsidP="001B1F37">
      <w:pPr>
        <w:pStyle w:val="B1"/>
        <w:ind w:left="284"/>
      </w:pPr>
      <w:r>
        <w:t>[45]</w:t>
      </w:r>
      <w:r>
        <w:tab/>
        <w:t>Void.</w:t>
      </w:r>
    </w:p>
    <w:p w14:paraId="31F1609E" w14:textId="77777777" w:rsidR="008866B4" w:rsidRDefault="008866B4" w:rsidP="001B1F37">
      <w:pPr>
        <w:pStyle w:val="B1"/>
        <w:ind w:left="284"/>
      </w:pPr>
      <w:r>
        <w:t>[46]</w:t>
      </w:r>
      <w:r>
        <w:tab/>
        <w:t>Void.</w:t>
      </w:r>
    </w:p>
    <w:p w14:paraId="1414636B" w14:textId="77777777" w:rsidR="008866B4" w:rsidRDefault="008866B4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6D36C76D" w14:textId="77777777" w:rsidR="008866B4" w:rsidRDefault="008866B4" w:rsidP="001B1F37">
      <w:pPr>
        <w:pStyle w:val="B1"/>
        <w:ind w:left="284"/>
      </w:pPr>
      <w:r>
        <w:t>[48]</w:t>
      </w:r>
      <w:r>
        <w:tab/>
        <w:t>IETF RFC 8201: "Path MTU Discovery for IP version 6".</w:t>
      </w:r>
    </w:p>
    <w:p w14:paraId="698D8C58" w14:textId="77777777" w:rsidR="008866B4" w:rsidRDefault="008866B4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64DED99" w14:textId="77777777" w:rsidR="008866B4" w:rsidRDefault="008866B4" w:rsidP="001B1F37">
      <w:pPr>
        <w:pStyle w:val="B1"/>
        <w:ind w:left="284"/>
      </w:pPr>
      <w:r>
        <w:t>[50]</w:t>
      </w:r>
      <w:r>
        <w:tab/>
        <w:t>IETF RFC 9113: "HTTP/2".</w:t>
      </w:r>
    </w:p>
    <w:p w14:paraId="26A0FA6C" w14:textId="77777777" w:rsidR="008866B4" w:rsidRDefault="008866B4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08B3D42F" w14:textId="77777777" w:rsidR="008866B4" w:rsidRDefault="008866B4" w:rsidP="001B1F37">
      <w:pPr>
        <w:pStyle w:val="B1"/>
        <w:ind w:left="284"/>
      </w:pPr>
      <w:r>
        <w:t>[52]</w:t>
      </w:r>
      <w: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75DFC578" w14:textId="77777777" w:rsidR="008866B4" w:rsidRDefault="008866B4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24A787DA" w14:textId="77777777" w:rsidR="008866B4" w:rsidRDefault="008866B4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4A138864" w14:textId="77777777" w:rsidR="008866B4" w:rsidRDefault="008866B4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6A644821" w14:textId="77777777" w:rsidR="008866B4" w:rsidRDefault="008866B4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4301818" w14:textId="77777777" w:rsidR="008866B4" w:rsidRDefault="008866B4" w:rsidP="001B1F37">
      <w:pPr>
        <w:pStyle w:val="B1"/>
        <w:ind w:left="284"/>
      </w:pPr>
      <w:r>
        <w:lastRenderedPageBreak/>
        <w:t>[57]</w:t>
      </w:r>
      <w:r>
        <w:tab/>
        <w:t>3GPP TS 29.571: "5G System; Common Data Types for Service Based Interfaces; Stage 3".</w:t>
      </w:r>
    </w:p>
    <w:p w14:paraId="64191F18" w14:textId="77777777" w:rsidR="008866B4" w:rsidRDefault="008866B4" w:rsidP="001B1F37">
      <w:pPr>
        <w:pStyle w:val="B1"/>
        <w:ind w:left="284"/>
      </w:pPr>
      <w:r>
        <w:t>[58]</w:t>
      </w:r>
      <w:r>
        <w:tab/>
        <w:t>IETF RFC 6979: " Deterministic Usage of the Digital Signature Algorithm (DSA) and Elliptic Curve Digital Signature Algorithm (ECDSA)".</w:t>
      </w:r>
    </w:p>
    <w:p w14:paraId="32CAB569" w14:textId="77777777" w:rsidR="008866B4" w:rsidRDefault="008866B4" w:rsidP="001B1F37">
      <w:pPr>
        <w:pStyle w:val="B1"/>
        <w:ind w:left="284"/>
      </w:pPr>
      <w:r>
        <w:t>[59]</w:t>
      </w:r>
      <w:r>
        <w:tab/>
        <w:t>CA-Browser-Forum-BR-1.8.0, August 2021, https://cabforum.org/wp-content/uploads/CA-Browser-Forum-BR-1.8.0.pdf.</w:t>
      </w:r>
    </w:p>
    <w:p w14:paraId="259E40E2" w14:textId="77777777" w:rsidR="008866B4" w:rsidRDefault="008866B4" w:rsidP="001B1F37">
      <w:pPr>
        <w:pStyle w:val="B1"/>
        <w:ind w:left="284"/>
      </w:pPr>
      <w:r>
        <w:t>[60]</w:t>
      </w:r>
      <w:r>
        <w:tab/>
        <w:t>GSMA FS.</w:t>
      </w:r>
      <w:proofErr w:type="gramStart"/>
      <w:r>
        <w:t>34  Key</w:t>
      </w:r>
      <w:proofErr w:type="gramEnd"/>
      <w:r>
        <w:t xml:space="preserve"> Management for 4G and 5G inter-PLMN Security, https://www.gsma.com/security/resources/fs-34-key-management-for-4g-and-5g-inter-plmn-security/.</w:t>
      </w:r>
    </w:p>
    <w:p w14:paraId="432BD95F" w14:textId="77777777" w:rsidR="008866B4" w:rsidRDefault="008866B4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043EDEFE" w14:textId="77777777" w:rsidR="008866B4" w:rsidRDefault="008866B4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7AFD62B4" w14:textId="77777777" w:rsidR="008866B4" w:rsidRDefault="008866B4" w:rsidP="001B1F37">
      <w:pPr>
        <w:pStyle w:val="B1"/>
        <w:ind w:left="284" w:firstLine="0"/>
        <w:rPr>
          <w:ins w:id="9" w:author="Huawei" w:date="2024-03-27T13:44:00Z"/>
        </w:rPr>
      </w:pPr>
      <w:r>
        <w:t>[63]</w:t>
      </w:r>
      <w:r>
        <w:tab/>
        <w:t>IETF draft-ietf-lamps-nf-eku-01: "X.509 Certificate Extended Key Usage (EKU) for 5G Network Functions".</w:t>
      </w:r>
    </w:p>
    <w:p w14:paraId="65C08894" w14:textId="77777777" w:rsidR="008866B4" w:rsidRDefault="008866B4" w:rsidP="001B1F37">
      <w:pPr>
        <w:pStyle w:val="B1"/>
        <w:ind w:left="284"/>
        <w:rPr>
          <w:ins w:id="10" w:author="Huawei" w:date="2024-03-27T13:44:00Z"/>
        </w:rPr>
      </w:pPr>
      <w:ins w:id="11" w:author="Huawei" w:date="2024-03-27T13:44:00Z">
        <w:r>
          <w:t>[</w:t>
        </w:r>
      </w:ins>
      <w:ins w:id="12" w:author="Huawei" w:date="2024-03-27T13:51:00Z">
        <w:r>
          <w:t>a</w:t>
        </w:r>
      </w:ins>
      <w:ins w:id="13" w:author="Huawei" w:date="2024-03-27T13:54:00Z">
        <w:r>
          <w:t>a</w:t>
        </w:r>
      </w:ins>
      <w:ins w:id="14" w:author="Huawei" w:date="2024-03-27T13:44:00Z">
        <w:r>
          <w:t>]</w:t>
        </w:r>
      </w:ins>
      <w:ins w:id="15" w:author="Huawei" w:date="2024-03-27T13:52:00Z">
        <w:r>
          <w:tab/>
        </w:r>
        <w:r>
          <w:tab/>
        </w:r>
      </w:ins>
      <w:ins w:id="16" w:author="Huawei" w:date="2024-03-27T13:44:00Z">
        <w:r>
          <w:t>IETF RFC</w:t>
        </w:r>
      </w:ins>
      <w:ins w:id="17" w:author="Huawei" w:date="2024-03-27T13:45:00Z">
        <w:r>
          <w:t xml:space="preserve"> </w:t>
        </w:r>
        <w:r w:rsidRPr="001B1F37">
          <w:t xml:space="preserve"> 4510</w:t>
        </w:r>
      </w:ins>
      <w:ins w:id="18" w:author="Huawei" w:date="2024-03-27T13:44:00Z">
        <w:r>
          <w:t>: "</w:t>
        </w:r>
      </w:ins>
      <w:ins w:id="19" w:author="Huawei" w:date="2024-03-27T13:45:00Z">
        <w:r>
          <w:t>Lightweight Directory Access Protocol (LDAP): Technical Specification Road Map</w:t>
        </w:r>
      </w:ins>
      <w:ins w:id="20" w:author="Huawei" w:date="2024-03-27T13:44:00Z">
        <w:r>
          <w:t>".</w:t>
        </w:r>
      </w:ins>
    </w:p>
    <w:p w14:paraId="264472E7" w14:textId="77777777" w:rsidR="008866B4" w:rsidDel="00745E92" w:rsidRDefault="008866B4" w:rsidP="00745E92">
      <w:pPr>
        <w:pStyle w:val="B1"/>
        <w:ind w:left="284"/>
        <w:rPr>
          <w:del w:id="21" w:author="Huawei" w:date="2024-03-27T13:44:00Z"/>
          <w:lang w:eastAsia="zh-CN"/>
        </w:rPr>
      </w:pPr>
      <w:ins w:id="22" w:author="Huawei" w:date="2024-03-27T13:49:00Z">
        <w:r>
          <w:rPr>
            <w:lang w:eastAsia="zh-CN"/>
          </w:rPr>
          <w:t>[</w:t>
        </w:r>
      </w:ins>
      <w:ins w:id="23" w:author="Huawei" w:date="2024-03-27T13:51:00Z">
        <w:r>
          <w:rPr>
            <w:lang w:eastAsia="zh-CN"/>
          </w:rPr>
          <w:t>b</w:t>
        </w:r>
      </w:ins>
      <w:ins w:id="24" w:author="Huawei" w:date="2024-03-27T13:54:00Z">
        <w:r>
          <w:rPr>
            <w:lang w:eastAsia="zh-CN"/>
          </w:rPr>
          <w:t>b</w:t>
        </w:r>
      </w:ins>
      <w:ins w:id="25" w:author="Huawei" w:date="2024-03-27T13:50:00Z">
        <w:r>
          <w:rPr>
            <w:lang w:eastAsia="zh-CN"/>
          </w:rPr>
          <w:t>]</w:t>
        </w:r>
      </w:ins>
      <w:ins w:id="26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7" w:author="Huawei" w:date="2024-03-27T13:49:00Z">
        <w:r>
          <w:rPr>
            <w:lang w:eastAsia="zh-CN"/>
          </w:rPr>
          <w:t xml:space="preserve">IETF </w:t>
        </w:r>
      </w:ins>
      <w:ins w:id="28" w:author="Huawei" w:date="2024-03-27T13:50:00Z">
        <w:r>
          <w:rPr>
            <w:lang w:eastAsia="zh-CN"/>
          </w:rPr>
          <w:t>RFC 4517: “</w:t>
        </w:r>
      </w:ins>
      <w:ins w:id="29" w:author="Huawei" w:date="2024-03-27T13:49:00Z">
        <w:r>
          <w:rPr>
            <w:lang w:eastAsia="zh-CN"/>
          </w:rPr>
          <w:t>Lightweight Directory Access Protocol (LDAP): Syntaxes and Matching Rules</w:t>
        </w:r>
      </w:ins>
      <w:ins w:id="30" w:author="Huawei" w:date="2024-03-27T13:50:00Z">
        <w:r>
          <w:rPr>
            <w:lang w:eastAsia="zh-CN"/>
          </w:rPr>
          <w:t>”</w:t>
        </w:r>
      </w:ins>
    </w:p>
    <w:p w14:paraId="2AF8D94B" w14:textId="77777777" w:rsidR="008866B4" w:rsidRDefault="008866B4" w:rsidP="00745E92">
      <w:pPr>
        <w:pStyle w:val="B1"/>
        <w:ind w:left="284"/>
        <w:rPr>
          <w:ins w:id="31" w:author="Huawei" w:date="2024-03-27T13:51:00Z"/>
        </w:rPr>
      </w:pPr>
      <w:ins w:id="32" w:author="Huawei" w:date="2024-03-27T13:50:00Z">
        <w:r>
          <w:t>[</w:t>
        </w:r>
      </w:ins>
      <w:ins w:id="33" w:author="Huawei" w:date="2024-03-27T13:51:00Z">
        <w:r>
          <w:t>c</w:t>
        </w:r>
      </w:ins>
      <w:ins w:id="34" w:author="Huawei" w:date="2024-03-27T13:54:00Z">
        <w:r>
          <w:t>c</w:t>
        </w:r>
      </w:ins>
      <w:ins w:id="35" w:author="Huawei" w:date="2024-03-27T13:50:00Z">
        <w:r>
          <w:t>]</w:t>
        </w:r>
        <w:r>
          <w:tab/>
        </w:r>
      </w:ins>
      <w:ins w:id="36" w:author="Huawei" w:date="2024-03-27T13:51:00Z">
        <w:r>
          <w:tab/>
        </w:r>
      </w:ins>
      <w:ins w:id="37" w:author="Huawei" w:date="2024-03-27T13:50:00Z">
        <w:r>
          <w:t xml:space="preserve">IETF RFC </w:t>
        </w:r>
      </w:ins>
      <w:ins w:id="38" w:author="Huawei" w:date="2024-03-27T13:51:00Z">
        <w:r>
          <w:t>4523</w:t>
        </w:r>
      </w:ins>
      <w:ins w:id="39" w:author="Huawei" w:date="2024-03-27T13:50:00Z">
        <w:r>
          <w:t>: "</w:t>
        </w:r>
      </w:ins>
      <w:ins w:id="40" w:author="Huawei" w:date="2024-03-27T13:51:00Z">
        <w:r>
          <w:t>Lightweight Directory Access Protocol (LDAP): Schema Definitions for X.509 Certificates</w:t>
        </w:r>
      </w:ins>
      <w:ins w:id="41" w:author="Huawei" w:date="2024-03-27T13:50:00Z">
        <w:r>
          <w:t>".</w:t>
        </w:r>
      </w:ins>
    </w:p>
    <w:p w14:paraId="7FA69AC2" w14:textId="570721BF" w:rsidR="008866B4" w:rsidRDefault="008866B4" w:rsidP="00F9137D">
      <w:ins w:id="42" w:author="Huawei" w:date="2024-03-27T13:51:00Z">
        <w:r>
          <w:t>[d</w:t>
        </w:r>
      </w:ins>
      <w:ins w:id="43" w:author="Huawei" w:date="2024-03-27T13:54:00Z">
        <w:r>
          <w:t>d</w:t>
        </w:r>
      </w:ins>
      <w:ins w:id="44" w:author="Huawei" w:date="2024-03-27T13:51:00Z">
        <w:r>
          <w:t>]</w:t>
        </w:r>
        <w:r>
          <w:tab/>
        </w:r>
        <w:r>
          <w:tab/>
          <w:t>IETF RFC 45</w:t>
        </w:r>
      </w:ins>
      <w:ins w:id="45" w:author="Huawei" w:date="2024-03-27T13:52:00Z">
        <w:r>
          <w:t>12</w:t>
        </w:r>
      </w:ins>
      <w:ins w:id="46" w:author="Huawei" w:date="2024-03-27T13:51:00Z">
        <w:r>
          <w:t>: "</w:t>
        </w:r>
      </w:ins>
      <w:ins w:id="47" w:author="Huawei" w:date="2024-03-27T13:52:00Z">
        <w:r>
          <w:t xml:space="preserve"> Lightweight Directory Access Protocol (LDAP): Directory Information Models</w:t>
        </w:r>
      </w:ins>
      <w:ins w:id="48" w:author="Huawei" w:date="2024-03-27T13:51:00Z">
        <w:r>
          <w:t>".</w:t>
        </w:r>
      </w:ins>
    </w:p>
    <w:p w14:paraId="1FA387B7" w14:textId="77777777" w:rsidR="001173FC" w:rsidRPr="00A34FE2" w:rsidRDefault="001173FC" w:rsidP="001173FC">
      <w:pPr>
        <w:pStyle w:val="EX"/>
        <w:keepNext/>
        <w:rPr>
          <w:ins w:id="49" w:author="Huawei" w:date="2024-03-21T12:06:00Z"/>
        </w:rPr>
      </w:pPr>
      <w:ins w:id="50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Default="00A34FE2" w:rsidP="00A34FE2">
      <w:pPr>
        <w:jc w:val="center"/>
        <w:rPr>
          <w:ins w:id="51" w:author="Mohsin_2" w:date="2024-04-22T07:49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1A723FC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41C531C" w14:textId="77777777" w:rsidR="00D1451B" w:rsidRDefault="00D1451B" w:rsidP="00221288">
      <w:pPr>
        <w:pStyle w:val="Heading3"/>
        <w:tabs>
          <w:tab w:val="left" w:pos="1140"/>
        </w:tabs>
        <w:ind w:left="1140" w:hanging="1140"/>
      </w:pPr>
      <w:bookmarkStart w:id="52" w:name="_Toc145338532"/>
      <w:bookmarkStart w:id="53" w:name="_Toc44943871"/>
      <w:bookmarkStart w:id="54" w:name="_Toc532211161"/>
      <w:r>
        <w:t>5.2.1</w:t>
      </w:r>
      <w:r>
        <w:tab/>
        <w:t>Operator Registration: Creation of interconnect agreement</w:t>
      </w:r>
      <w:bookmarkEnd w:id="52"/>
      <w:bookmarkEnd w:id="53"/>
      <w:bookmarkEnd w:id="54"/>
    </w:p>
    <w:p w14:paraId="2DAD4DD6" w14:textId="77777777" w:rsidR="00D1451B" w:rsidRDefault="00D1451B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6C8FDD76" w14:textId="77777777" w:rsidR="00D1451B" w:rsidDel="00221288" w:rsidRDefault="00D1451B" w:rsidP="00221288">
      <w:pPr>
        <w:rPr>
          <w:del w:id="55" w:author="Huawei" w:date="2024-03-27T13:57:00Z"/>
        </w:rPr>
      </w:pPr>
      <w:r>
        <w:t xml:space="preserve"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</w:t>
      </w:r>
      <w:proofErr w:type="gramStart"/>
      <w:r>
        <w:t>e.g.</w:t>
      </w:r>
      <w:proofErr w:type="gramEnd"/>
      <w:r>
        <w:t xml:space="preserve">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6" w:author="Huawei" w:date="2024-03-27T13:56:00Z">
        <w:r w:rsidDel="00221288">
          <w:delText xml:space="preserve">2252  </w:delText>
        </w:r>
      </w:del>
      <w:ins w:id="57" w:author="Huawei" w:date="2024-03-27T13:56:00Z">
        <w:r>
          <w:t>451</w:t>
        </w:r>
      </w:ins>
      <w:ins w:id="58" w:author="Huawei" w:date="2024-03-27T13:57:00Z">
        <w:r>
          <w:t>0,</w:t>
        </w:r>
      </w:ins>
      <w:r>
        <w:t xml:space="preserve"> </w:t>
      </w:r>
      <w:ins w:id="59" w:author="Huawei" w:date="2024-03-27T13:57:00Z">
        <w:r>
          <w:t>4517,</w:t>
        </w:r>
      </w:ins>
      <w:r>
        <w:t xml:space="preserve"> </w:t>
      </w:r>
      <w:ins w:id="60" w:author="Huawei" w:date="2024-03-27T13:57:00Z">
        <w:r>
          <w:t xml:space="preserve">4523 and RFC </w:t>
        </w:r>
        <w:proofErr w:type="gramStart"/>
        <w:r>
          <w:t>4512</w:t>
        </w:r>
      </w:ins>
      <w:ins w:id="61" w:author="Huawei" w:date="2024-03-27T13:56:00Z">
        <w:r>
          <w:t xml:space="preserve">  </w:t>
        </w:r>
      </w:ins>
      <w:r>
        <w:t>[</w:t>
      </w:r>
      <w:proofErr w:type="gramEnd"/>
      <w:del w:id="62" w:author="Huawei" w:date="2024-03-27T13:57:00Z">
        <w:r w:rsidDel="00221288">
          <w:delText>5</w:delText>
        </w:r>
      </w:del>
      <w:ins w:id="63" w:author="Huawei" w:date="2024-03-27T13:57:00Z">
        <w:r>
          <w:t>aa</w:t>
        </w:r>
      </w:ins>
      <w:r>
        <w:t>]</w:t>
      </w:r>
      <w:ins w:id="64" w:author="Huawei" w:date="2024-03-27T13:57:00Z">
        <w:r>
          <w:t>[bb][cc][dd]</w:t>
        </w:r>
      </w:ins>
      <w:r>
        <w:t>. Cross-certificates on TLS client CAs and TLS server CAs are made available to TLS entities, e.g. by storing them in a file of trusted CAs on the TLS entity, or by storing them in a local CR (Certificate Repository) which all TLS entities that need to communicate with the other domain shall access e.g. using LDAP as specified in RFC </w:t>
      </w:r>
      <w:ins w:id="65" w:author="Huawei" w:date="2024-03-27T13:57:00Z">
        <w:r>
          <w:t>4510,</w:t>
        </w:r>
      </w:ins>
      <w:r>
        <w:t xml:space="preserve"> </w:t>
      </w:r>
      <w:ins w:id="66" w:author="Huawei" w:date="2024-03-27T13:57:00Z">
        <w:r>
          <w:t>4517,</w:t>
        </w:r>
      </w:ins>
      <w:r>
        <w:t xml:space="preserve"> </w:t>
      </w:r>
      <w:ins w:id="67" w:author="Huawei" w:date="2024-03-27T13:57:00Z">
        <w:r>
          <w:t>4523 and RFC 4512  [aa][bb][cc][dd]</w:t>
        </w:r>
      </w:ins>
      <w:del w:id="68" w:author="Huawei" w:date="2024-03-27T13:57:00Z">
        <w:r w:rsidDel="00221288">
          <w:delText>2252  [5]</w:delText>
        </w:r>
      </w:del>
      <w:r>
        <w:t>.</w:t>
      </w:r>
    </w:p>
    <w:p w14:paraId="662FE616" w14:textId="77777777" w:rsidR="00D1451B" w:rsidRPr="00221288" w:rsidRDefault="00D1451B" w:rsidP="00221288">
      <w:pPr>
        <w:rPr>
          <w:color w:val="0070C0"/>
          <w:sz w:val="36"/>
          <w:szCs w:val="36"/>
          <w:lang w:eastAsia="zh-CN"/>
        </w:rPr>
      </w:pPr>
    </w:p>
    <w:p w14:paraId="0911371F" w14:textId="4454ABCD" w:rsidR="00D1451B" w:rsidRDefault="00D1451B" w:rsidP="00577D8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A3E0AF9" w14:textId="77777777" w:rsidR="00C42C7A" w:rsidRPr="00577D85" w:rsidRDefault="00C42C7A" w:rsidP="00577D85">
      <w:pPr>
        <w:jc w:val="center"/>
        <w:rPr>
          <w:ins w:id="69" w:author="Huawei" w:date="2024-03-27T13:55:00Z"/>
        </w:rPr>
      </w:pPr>
    </w:p>
    <w:p w14:paraId="747C5D2D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F7B09" w14:textId="77777777" w:rsidR="00D1451B" w:rsidRDefault="00D1451B" w:rsidP="00221288">
      <w:pPr>
        <w:pStyle w:val="Heading2"/>
      </w:pPr>
      <w:bookmarkStart w:id="70" w:name="_Toc145338588"/>
      <w:bookmarkStart w:id="71" w:name="_Toc44943919"/>
      <w:bookmarkStart w:id="72" w:name="_Toc532211205"/>
      <w:r>
        <w:lastRenderedPageBreak/>
        <w:t>6.1a</w:t>
      </w:r>
      <w:r>
        <w:tab/>
        <w:t>CRL profile</w:t>
      </w:r>
      <w:bookmarkEnd w:id="70"/>
      <w:bookmarkEnd w:id="71"/>
      <w:bookmarkEnd w:id="72"/>
    </w:p>
    <w:p w14:paraId="06EFF37F" w14:textId="77777777" w:rsidR="00D1451B" w:rsidRDefault="00D1451B" w:rsidP="00221288">
      <w:pPr>
        <w:pStyle w:val="B1"/>
      </w:pPr>
      <w:r>
        <w:t>-</w:t>
      </w:r>
      <w:r>
        <w:tab/>
        <w:t>Version 2 CRL according to RFC5280 [14].</w:t>
      </w:r>
    </w:p>
    <w:p w14:paraId="3E5CFFD7" w14:textId="77777777" w:rsidR="00D1451B" w:rsidRDefault="00D1451B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0CFB77F" w14:textId="77777777" w:rsidR="00D1451B" w:rsidRDefault="00D1451B" w:rsidP="00221288">
      <w:pPr>
        <w:pStyle w:val="NO"/>
      </w:pPr>
      <w:r>
        <w:t>NOTE:</w:t>
      </w:r>
      <w:r>
        <w:tab/>
        <w:t>Void.</w:t>
      </w:r>
    </w:p>
    <w:p w14:paraId="0BBF3531" w14:textId="77777777" w:rsidR="00D1451B" w:rsidRDefault="00D1451B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168592A" w14:textId="77777777" w:rsidR="00D1451B" w:rsidRDefault="00D1451B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5B317B38" w14:textId="77777777" w:rsidR="00D1451B" w:rsidRDefault="00D1451B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145100D1" w14:textId="77777777" w:rsidR="00D1451B" w:rsidRDefault="00D1451B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029913DE" w14:textId="77777777" w:rsidR="00D1451B" w:rsidRDefault="00D1451B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</w:t>
      </w:r>
      <w:proofErr w:type="gramStart"/>
      <w:r>
        <w:t>padding</w:t>
      </w:r>
      <w:proofErr w:type="gramEnd"/>
      <w:r>
        <w:t xml:space="preserve"> and key lengths less than 3072-bits should not be used in </w:t>
      </w:r>
      <w:bookmarkStart w:id="73" w:name="_Hlk34309972"/>
      <w:r>
        <w:t>certificates that expire after 2030</w:t>
      </w:r>
      <w:bookmarkEnd w:id="73"/>
      <w:r>
        <w:t>.</w:t>
      </w:r>
    </w:p>
    <w:p w14:paraId="459BD921" w14:textId="77777777" w:rsidR="00D1451B" w:rsidRDefault="00D1451B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06E5AAA6" w14:textId="77777777" w:rsidR="00D1451B" w:rsidRDefault="00D1451B" w:rsidP="00221288">
      <w:pPr>
        <w:pStyle w:val="NO"/>
      </w:pPr>
      <w:r>
        <w:t>NOTE 1:</w:t>
      </w:r>
      <w:r>
        <w:tab/>
        <w:t xml:space="preserve">In practice, certificates often have a long lifetime, for example about ten years. The use of RSA with PKCS#1v1.5 </w:t>
      </w:r>
      <w:proofErr w:type="gramStart"/>
      <w:r>
        <w:t>padding</w:t>
      </w:r>
      <w:proofErr w:type="gramEnd"/>
      <w:r>
        <w:t xml:space="preserve"> and key lengths less than 3072-bits is planned to be prohibited by several organisations no later than 2030.</w:t>
      </w:r>
    </w:p>
    <w:p w14:paraId="33D05CC0" w14:textId="77777777" w:rsidR="00D1451B" w:rsidRPr="00221288" w:rsidRDefault="00D1451B" w:rsidP="00221288">
      <w:pPr>
        <w:pStyle w:val="B1"/>
      </w:pPr>
      <w:r>
        <w:t>CRL retrieval with LDAPv3 [</w:t>
      </w:r>
      <w:del w:id="74" w:author="Huawei" w:date="2024-03-27T13:59:00Z">
        <w:r w:rsidDel="00221288">
          <w:delText>5</w:delText>
        </w:r>
      </w:del>
      <w:proofErr w:type="gramStart"/>
      <w:ins w:id="75" w:author="Huawei" w:date="2024-03-27T13:59:00Z">
        <w:r>
          <w:t>aa</w:t>
        </w:r>
      </w:ins>
      <w:r>
        <w:t>]</w:t>
      </w:r>
      <w:ins w:id="76" w:author="Huawei" w:date="2024-03-27T13:59:00Z">
        <w:r>
          <w:t>[</w:t>
        </w:r>
        <w:proofErr w:type="gramEnd"/>
        <w:r>
          <w:t>bb][cc][dd]</w:t>
        </w:r>
      </w:ins>
      <w:r>
        <w:t xml:space="preserve"> shall be supported as the primary method. HTTP may be used for checking the revocation status of TLS and NE certificates.</w:t>
      </w:r>
    </w:p>
    <w:p w14:paraId="5B82FF4D" w14:textId="77777777" w:rsidR="00D1451B" w:rsidRPr="004F6464" w:rsidRDefault="00D1451B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B8906BD" w14:textId="77777777" w:rsidR="00D1451B" w:rsidRDefault="00D1451B"/>
    <w:p w14:paraId="3BC53495" w14:textId="77777777" w:rsidR="00A10FC7" w:rsidRPr="00A34FE2" w:rsidRDefault="00A10FC7" w:rsidP="00A34FE2">
      <w:pPr>
        <w:jc w:val="center"/>
      </w:pPr>
    </w:p>
    <w:p w14:paraId="6BFB2843" w14:textId="539D4C77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Heading2"/>
      </w:pPr>
      <w:bookmarkStart w:id="77" w:name="_Toc532211206"/>
      <w:bookmarkStart w:id="78" w:name="_Toc44943920"/>
      <w:bookmarkStart w:id="79" w:name="_Toc145338590"/>
      <w:r>
        <w:t>6.2</w:t>
      </w:r>
      <w:r>
        <w:tab/>
        <w:t>IKE negotiation and profiling</w:t>
      </w:r>
      <w:bookmarkEnd w:id="77"/>
      <w:bookmarkEnd w:id="78"/>
      <w:bookmarkEnd w:id="79"/>
    </w:p>
    <w:p w14:paraId="679D6ADD" w14:textId="77777777" w:rsidR="00A34FE2" w:rsidRDefault="00A34FE2" w:rsidP="00A34FE2">
      <w:r>
        <w:t xml:space="preserve">For </w:t>
      </w:r>
      <w:proofErr w:type="gramStart"/>
      <w:r>
        <w:t>certificate based</w:t>
      </w:r>
      <w:proofErr w:type="gramEnd"/>
      <w:r>
        <w:t xml:space="preserve">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0" w:name="_Toc532211207"/>
      <w:bookmarkStart w:id="81" w:name="_Toc44943921"/>
      <w:bookmarkStart w:id="82" w:name="_Toc145338591"/>
      <w:r>
        <w:t>6.2.1</w:t>
      </w:r>
      <w:r>
        <w:tab/>
        <w:t>Void</w:t>
      </w:r>
      <w:bookmarkEnd w:id="80"/>
      <w:bookmarkEnd w:id="81"/>
      <w:bookmarkEnd w:id="82"/>
    </w:p>
    <w:p w14:paraId="77BC34C8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3" w:name="_Toc532211208"/>
      <w:bookmarkStart w:id="84" w:name="_Toc44943922"/>
      <w:bookmarkStart w:id="85" w:name="_Toc145338592"/>
      <w:r>
        <w:t>6.2.1b</w:t>
      </w:r>
      <w:r>
        <w:tab/>
        <w:t>IKEv2 profile</w:t>
      </w:r>
      <w:bookmarkEnd w:id="83"/>
      <w:bookmarkEnd w:id="84"/>
      <w:bookmarkEnd w:id="85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3F607571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86" w:author="Huawei" w:date="2024-03-21T11:55:00Z"/>
          <w:lang w:val="en-US"/>
        </w:rPr>
      </w:pPr>
      <w:ins w:id="87" w:author="Huawei" w:date="2024-03-21T11:55:00Z">
        <w:r w:rsidRPr="00A34FE2">
          <w:rPr>
            <w:rFonts w:hint="eastAsia"/>
            <w:lang w:val="en-US"/>
          </w:rPr>
          <w:lastRenderedPageBreak/>
          <w:t>-</w:t>
        </w:r>
      </w:ins>
      <w:ins w:id="88" w:author="Noamen" w:date="2024-03-24T17:05:00Z">
        <w:r w:rsidR="002B6F7C">
          <w:rPr>
            <w:lang w:val="en-US"/>
          </w:rPr>
          <w:tab/>
        </w:r>
      </w:ins>
      <w:ins w:id="89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90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proofErr w:type="gramStart"/>
      <w:ins w:id="91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  <w:proofErr w:type="gramEnd"/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92" w:author="Huawei" w:date="2024-03-21T11:55:00Z"/>
          <w:lang w:val="en-US"/>
        </w:rPr>
      </w:pPr>
      <w:ins w:id="93" w:author="Huawei" w:date="2024-03-21T11:55:00Z">
        <w:r w:rsidRPr="00A34FE2">
          <w:t>-</w:t>
        </w:r>
      </w:ins>
      <w:ins w:id="94" w:author="Noamen" w:date="2024-03-24T17:06:00Z">
        <w:r w:rsidR="002B6F7C">
          <w:tab/>
        </w:r>
      </w:ins>
      <w:ins w:id="95" w:author="Huawei" w:date="2024-03-21T11:55:00Z">
        <w:r w:rsidRPr="00A34FE2">
          <w:t>Implementations sh</w:t>
        </w:r>
      </w:ins>
      <w:ins w:id="96" w:author="Huawei" w:date="2024-03-25T17:54:00Z">
        <w:r w:rsidR="00911208">
          <w:t>ould</w:t>
        </w:r>
      </w:ins>
      <w:ins w:id="97" w:author="Huawei" w:date="2024-03-21T11:55:00Z">
        <w:r w:rsidRPr="00A34FE2">
          <w:t xml:space="preserve"> support ECDSA with SHA-256 on the P-256 curve</w:t>
        </w:r>
      </w:ins>
      <w:ins w:id="98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99" w:author="Huawei" w:date="2024-03-21T11:55:00Z"/>
          <w:lang w:val="en-US"/>
        </w:rPr>
      </w:pPr>
      <w:ins w:id="100" w:author="Huawei" w:date="2024-03-21T11:55:00Z">
        <w:r w:rsidRPr="00A34FE2">
          <w:t>-</w:t>
        </w:r>
      </w:ins>
      <w:ins w:id="101" w:author="Noamen" w:date="2024-03-24T17:06:00Z">
        <w:r w:rsidR="002B6F7C">
          <w:tab/>
        </w:r>
      </w:ins>
      <w:ins w:id="102" w:author="Huawei" w:date="2024-03-21T11:55:00Z">
        <w:r w:rsidRPr="00A34FE2">
          <w:t xml:space="preserve">Implementations </w:t>
        </w:r>
      </w:ins>
      <w:ins w:id="103" w:author="Huawei" w:date="2024-03-25T17:54:00Z">
        <w:r w:rsidR="00911208" w:rsidRPr="00A34FE2">
          <w:t>sh</w:t>
        </w:r>
        <w:r w:rsidR="00911208">
          <w:t>ould</w:t>
        </w:r>
      </w:ins>
      <w:ins w:id="104" w:author="Huawei" w:date="2024-03-21T11:55:00Z">
        <w:r w:rsidRPr="00A34FE2">
          <w:t xml:space="preserve"> support ECDSA with SHA-384 on the P-384 curve</w:t>
        </w:r>
      </w:ins>
      <w:ins w:id="105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106" w:author="Huawei" w:date="2024-03-21T11:55:00Z"/>
          <w:lang w:val="en-US"/>
        </w:rPr>
      </w:pPr>
      <w:ins w:id="107" w:author="Huawei" w:date="2024-03-21T11:55:00Z">
        <w:r w:rsidRPr="00A34FE2">
          <w:t>-</w:t>
        </w:r>
      </w:ins>
      <w:ins w:id="108" w:author="Noamen" w:date="2024-03-24T17:06:00Z">
        <w:r w:rsidR="002B6F7C">
          <w:tab/>
        </w:r>
      </w:ins>
      <w:ins w:id="109" w:author="Huawei" w:date="2024-03-21T11:55:00Z">
        <w:r w:rsidRPr="00A34FE2">
          <w:t>Implementations should support ECDSA with SHA-512 on the P-521 curve</w:t>
        </w:r>
      </w:ins>
      <w:ins w:id="110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</w:t>
      </w:r>
      <w:proofErr w:type="gramStart"/>
      <w:r>
        <w:t>sha384, and</w:t>
      </w:r>
      <w:proofErr w:type="gramEnd"/>
      <w:r>
        <w:t xml:space="preserve">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 xml:space="preserve">The identity of the CERT payload (including the end entity certificate) shall be used for policy </w:t>
      </w:r>
      <w:proofErr w:type="gramStart"/>
      <w:r>
        <w:t>checks;</w:t>
      </w:r>
      <w:proofErr w:type="gramEnd"/>
    </w:p>
    <w:p w14:paraId="2A800D82" w14:textId="77777777" w:rsidR="00A34FE2" w:rsidRDefault="00A34FE2" w:rsidP="00A34FE2">
      <w:pPr>
        <w:pStyle w:val="B1"/>
      </w:pPr>
      <w:r>
        <w:t>-</w:t>
      </w:r>
      <w:r>
        <w:tab/>
        <w:t xml:space="preserve">Initiating/responding end entities are required to send certificate requests in the IKE_INIT_SA exchange for the responder and in the IKE_AUTH exchange for the </w:t>
      </w:r>
      <w:proofErr w:type="gramStart"/>
      <w:r>
        <w:t>initiator;</w:t>
      </w:r>
      <w:proofErr w:type="gramEnd"/>
    </w:p>
    <w:p w14:paraId="0D92EB3A" w14:textId="77777777" w:rsidR="00A34FE2" w:rsidRDefault="00A34FE2" w:rsidP="00A34FE2">
      <w:pPr>
        <w:pStyle w:val="B1"/>
      </w:pPr>
      <w:r>
        <w:t>-</w:t>
      </w:r>
      <w:r>
        <w:tab/>
        <w:t xml:space="preserve">Cross-certificates shall not be sent by the peer end entity as they are pre-configured in the end </w:t>
      </w:r>
      <w:proofErr w:type="gramStart"/>
      <w:r>
        <w:t>entity;</w:t>
      </w:r>
      <w:proofErr w:type="gramEnd"/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</w:t>
      </w:r>
      <w:proofErr w:type="gramStart"/>
      <w:r>
        <w:t>);</w:t>
      </w:r>
      <w:proofErr w:type="gramEnd"/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048A7200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ditor" w:date="2024-08-08T18:31:00Z" w:initials="MKA">
    <w:p w14:paraId="6BCEB7DB" w14:textId="77777777" w:rsidR="00D06AC9" w:rsidRDefault="00D06AC9" w:rsidP="003D1864">
      <w:pPr>
        <w:pStyle w:val="CommentText"/>
      </w:pPr>
      <w:r>
        <w:rPr>
          <w:rStyle w:val="CommentReference"/>
        </w:rPr>
        <w:annotationRef/>
      </w:r>
      <w:r>
        <w:t xml:space="preserve">This draft CR is an as-it-is submission of the draft CR, </w:t>
      </w:r>
      <w:hyperlink r:id="rId1" w:history="1">
        <w:r w:rsidRPr="003D1864">
          <w:rPr>
            <w:rStyle w:val="Hyperlink"/>
          </w:rPr>
          <w:t>S3-241770</w:t>
        </w:r>
      </w:hyperlink>
      <w:r>
        <w:t xml:space="preserve"> that was approved in SA3#116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CEB7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8D7D" w16cex:dateUtc="2024-08-08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CEB7DB" w16cid:durableId="2A5F8D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183FC" w14:textId="77777777" w:rsidR="009E65D4" w:rsidRDefault="009E65D4">
      <w:r>
        <w:separator/>
      </w:r>
    </w:p>
  </w:endnote>
  <w:endnote w:type="continuationSeparator" w:id="0">
    <w:p w14:paraId="4CE5133A" w14:textId="77777777" w:rsidR="009E65D4" w:rsidRDefault="009E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4E4A" w14:textId="77777777" w:rsidR="009E65D4" w:rsidRDefault="009E65D4">
      <w:r>
        <w:separator/>
      </w:r>
    </w:p>
  </w:footnote>
  <w:footnote w:type="continuationSeparator" w:id="0">
    <w:p w14:paraId="47DFA3DF" w14:textId="77777777" w:rsidR="009E65D4" w:rsidRDefault="009E6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327909356">
    <w:abstractNumId w:val="2"/>
  </w:num>
  <w:num w:numId="2" w16cid:durableId="320931787">
    <w:abstractNumId w:val="1"/>
  </w:num>
  <w:num w:numId="3" w16cid:durableId="1438525841">
    <w:abstractNumId w:val="0"/>
  </w:num>
  <w:num w:numId="4" w16cid:durableId="169260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Huawei">
    <w15:presenceInfo w15:providerId="None" w15:userId="Huawei"/>
  </w15:person>
  <w15:person w15:author="Mohsin_2">
    <w15:presenceInfo w15:providerId="None" w15:userId="Mohsin_2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049"/>
    <w:rsid w:val="00044807"/>
    <w:rsid w:val="00046338"/>
    <w:rsid w:val="000A6394"/>
    <w:rsid w:val="000B7C4D"/>
    <w:rsid w:val="000B7FED"/>
    <w:rsid w:val="000C038A"/>
    <w:rsid w:val="000C6598"/>
    <w:rsid w:val="000D44B3"/>
    <w:rsid w:val="000E014D"/>
    <w:rsid w:val="000E51C0"/>
    <w:rsid w:val="00105D7E"/>
    <w:rsid w:val="001173FC"/>
    <w:rsid w:val="00136E22"/>
    <w:rsid w:val="00145B71"/>
    <w:rsid w:val="00145D43"/>
    <w:rsid w:val="00156BE0"/>
    <w:rsid w:val="0016533F"/>
    <w:rsid w:val="001725BC"/>
    <w:rsid w:val="00192C46"/>
    <w:rsid w:val="001A08B3"/>
    <w:rsid w:val="001A28EB"/>
    <w:rsid w:val="001A7B60"/>
    <w:rsid w:val="001B52F0"/>
    <w:rsid w:val="001B7A65"/>
    <w:rsid w:val="001E41F3"/>
    <w:rsid w:val="001E6998"/>
    <w:rsid w:val="00251D2D"/>
    <w:rsid w:val="0026004D"/>
    <w:rsid w:val="0026122F"/>
    <w:rsid w:val="002640DD"/>
    <w:rsid w:val="002736F0"/>
    <w:rsid w:val="00275D12"/>
    <w:rsid w:val="00284FEB"/>
    <w:rsid w:val="002860C4"/>
    <w:rsid w:val="00295179"/>
    <w:rsid w:val="002B5741"/>
    <w:rsid w:val="002B6F7C"/>
    <w:rsid w:val="002C73E1"/>
    <w:rsid w:val="002D4AC5"/>
    <w:rsid w:val="002E1B59"/>
    <w:rsid w:val="002E472E"/>
    <w:rsid w:val="00305409"/>
    <w:rsid w:val="0034108E"/>
    <w:rsid w:val="003475BE"/>
    <w:rsid w:val="003558CC"/>
    <w:rsid w:val="003609EF"/>
    <w:rsid w:val="0036231A"/>
    <w:rsid w:val="00374DD4"/>
    <w:rsid w:val="003A7B2F"/>
    <w:rsid w:val="003C2DBE"/>
    <w:rsid w:val="003C42B9"/>
    <w:rsid w:val="003C6DA2"/>
    <w:rsid w:val="003E1A36"/>
    <w:rsid w:val="003E426D"/>
    <w:rsid w:val="00410371"/>
    <w:rsid w:val="004242F1"/>
    <w:rsid w:val="00432FF2"/>
    <w:rsid w:val="00452B09"/>
    <w:rsid w:val="00460F47"/>
    <w:rsid w:val="00482288"/>
    <w:rsid w:val="004A221E"/>
    <w:rsid w:val="004A52C6"/>
    <w:rsid w:val="004B75B7"/>
    <w:rsid w:val="004D005E"/>
    <w:rsid w:val="004D5235"/>
    <w:rsid w:val="004D789A"/>
    <w:rsid w:val="004E52BE"/>
    <w:rsid w:val="0050085B"/>
    <w:rsid w:val="005009D9"/>
    <w:rsid w:val="0051580D"/>
    <w:rsid w:val="00543732"/>
    <w:rsid w:val="00546764"/>
    <w:rsid w:val="00547111"/>
    <w:rsid w:val="00550765"/>
    <w:rsid w:val="0055520E"/>
    <w:rsid w:val="00577D85"/>
    <w:rsid w:val="00592D74"/>
    <w:rsid w:val="00595AEE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5536E"/>
    <w:rsid w:val="00665C47"/>
    <w:rsid w:val="006804C9"/>
    <w:rsid w:val="00695808"/>
    <w:rsid w:val="00695A6C"/>
    <w:rsid w:val="006978AF"/>
    <w:rsid w:val="006A6438"/>
    <w:rsid w:val="006B46FB"/>
    <w:rsid w:val="006E21FB"/>
    <w:rsid w:val="006F6FE2"/>
    <w:rsid w:val="00705412"/>
    <w:rsid w:val="00712CDB"/>
    <w:rsid w:val="00743D90"/>
    <w:rsid w:val="00776990"/>
    <w:rsid w:val="0078299A"/>
    <w:rsid w:val="00785599"/>
    <w:rsid w:val="00792342"/>
    <w:rsid w:val="007977A8"/>
    <w:rsid w:val="007B512A"/>
    <w:rsid w:val="007C2097"/>
    <w:rsid w:val="007D6A07"/>
    <w:rsid w:val="007F7259"/>
    <w:rsid w:val="00802AC4"/>
    <w:rsid w:val="008040A8"/>
    <w:rsid w:val="008069BA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66B4"/>
    <w:rsid w:val="0088765D"/>
    <w:rsid w:val="00887DA0"/>
    <w:rsid w:val="008A45A6"/>
    <w:rsid w:val="008B636A"/>
    <w:rsid w:val="008B7764"/>
    <w:rsid w:val="008B77DA"/>
    <w:rsid w:val="008C721F"/>
    <w:rsid w:val="008D39FE"/>
    <w:rsid w:val="008E60F7"/>
    <w:rsid w:val="008F3789"/>
    <w:rsid w:val="008F686C"/>
    <w:rsid w:val="00911208"/>
    <w:rsid w:val="009148DE"/>
    <w:rsid w:val="00941E30"/>
    <w:rsid w:val="009466A6"/>
    <w:rsid w:val="00973B13"/>
    <w:rsid w:val="00974954"/>
    <w:rsid w:val="009777D9"/>
    <w:rsid w:val="00991B88"/>
    <w:rsid w:val="009A5753"/>
    <w:rsid w:val="009A579D"/>
    <w:rsid w:val="009D3B53"/>
    <w:rsid w:val="009E3297"/>
    <w:rsid w:val="009E4E70"/>
    <w:rsid w:val="009E65D4"/>
    <w:rsid w:val="009F734F"/>
    <w:rsid w:val="00A1069F"/>
    <w:rsid w:val="00A10FC7"/>
    <w:rsid w:val="00A11F8F"/>
    <w:rsid w:val="00A246B6"/>
    <w:rsid w:val="00A34FE2"/>
    <w:rsid w:val="00A46A1C"/>
    <w:rsid w:val="00A47E70"/>
    <w:rsid w:val="00A500CA"/>
    <w:rsid w:val="00A50CF0"/>
    <w:rsid w:val="00A52F95"/>
    <w:rsid w:val="00A56E14"/>
    <w:rsid w:val="00A75EB9"/>
    <w:rsid w:val="00A7671C"/>
    <w:rsid w:val="00AA2CBC"/>
    <w:rsid w:val="00AC5820"/>
    <w:rsid w:val="00AD1CD8"/>
    <w:rsid w:val="00AD3287"/>
    <w:rsid w:val="00AD3D73"/>
    <w:rsid w:val="00AF6D1A"/>
    <w:rsid w:val="00B13F88"/>
    <w:rsid w:val="00B258BB"/>
    <w:rsid w:val="00B65FD9"/>
    <w:rsid w:val="00B67B97"/>
    <w:rsid w:val="00B93ECF"/>
    <w:rsid w:val="00B968C8"/>
    <w:rsid w:val="00BA2F9E"/>
    <w:rsid w:val="00BA3EC5"/>
    <w:rsid w:val="00BA51D9"/>
    <w:rsid w:val="00BB5DFC"/>
    <w:rsid w:val="00BD279D"/>
    <w:rsid w:val="00BD6BB8"/>
    <w:rsid w:val="00C12D8A"/>
    <w:rsid w:val="00C17AA9"/>
    <w:rsid w:val="00C267B3"/>
    <w:rsid w:val="00C35845"/>
    <w:rsid w:val="00C42C7A"/>
    <w:rsid w:val="00C66BA2"/>
    <w:rsid w:val="00C73EBC"/>
    <w:rsid w:val="00C95985"/>
    <w:rsid w:val="00CB4F80"/>
    <w:rsid w:val="00CC5026"/>
    <w:rsid w:val="00CC59FE"/>
    <w:rsid w:val="00CC68D0"/>
    <w:rsid w:val="00CE2B13"/>
    <w:rsid w:val="00CF5C18"/>
    <w:rsid w:val="00CF6D33"/>
    <w:rsid w:val="00CF6DC3"/>
    <w:rsid w:val="00D03F9A"/>
    <w:rsid w:val="00D06AC9"/>
    <w:rsid w:val="00D06D51"/>
    <w:rsid w:val="00D1451B"/>
    <w:rsid w:val="00D24991"/>
    <w:rsid w:val="00D43825"/>
    <w:rsid w:val="00D50255"/>
    <w:rsid w:val="00D55BE4"/>
    <w:rsid w:val="00D66520"/>
    <w:rsid w:val="00D7428D"/>
    <w:rsid w:val="00D9340F"/>
    <w:rsid w:val="00DB34DC"/>
    <w:rsid w:val="00DB368B"/>
    <w:rsid w:val="00DC545D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5C56"/>
    <w:rsid w:val="00E85C7A"/>
    <w:rsid w:val="00EB09B7"/>
    <w:rsid w:val="00ED4970"/>
    <w:rsid w:val="00EE545D"/>
    <w:rsid w:val="00EE7D7C"/>
    <w:rsid w:val="00F25D98"/>
    <w:rsid w:val="00F300FB"/>
    <w:rsid w:val="00F43B04"/>
    <w:rsid w:val="00F9137D"/>
    <w:rsid w:val="00FA56E5"/>
    <w:rsid w:val="00FB4378"/>
    <w:rsid w:val="00FB6386"/>
    <w:rsid w:val="00FF1624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ftp/tsg_sa/WG3_Security/TSGS3_116_Jeju/docs/S3-241770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si.bund.de/SharedDocs/Downloads/EN/BSI/Publications/TechGuidelines/TG02102/BSI-TR-02102-3.pdf?__blob=publicationFile&amp;v=5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2141</Words>
  <Characters>12208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39</cp:revision>
  <cp:lastPrinted>1899-12-31T23:00:00Z</cp:lastPrinted>
  <dcterms:created xsi:type="dcterms:W3CDTF">2024-04-02T07:47:00Z</dcterms:created>
  <dcterms:modified xsi:type="dcterms:W3CDTF">2024-08-08T16:31:00Z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</Properties>
</file>